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E70D6" w14:textId="2C43C90A" w:rsidR="00B97F12" w:rsidRDefault="00B97F12" w:rsidP="00B97F12">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6816EF" w:rsidRPr="006816EF">
        <w:rPr>
          <w:b/>
          <w:i/>
          <w:noProof/>
          <w:sz w:val="28"/>
        </w:rPr>
        <w:t>S5-226371</w:t>
      </w:r>
    </w:p>
    <w:p w14:paraId="7B7B9270" w14:textId="77777777" w:rsidR="00B97F12" w:rsidRDefault="00B97F12" w:rsidP="00B97F12">
      <w:pPr>
        <w:pStyle w:val="a5"/>
        <w:rPr>
          <w:sz w:val="22"/>
          <w:szCs w:val="22"/>
        </w:rPr>
      </w:pPr>
      <w:r>
        <w:rPr>
          <w:sz w:val="24"/>
        </w:rPr>
        <w:t>Toulouse, France, 14 -18 November 2022</w:t>
      </w:r>
    </w:p>
    <w:p w14:paraId="18AF208D" w14:textId="7BA377F8" w:rsidR="00F701FA" w:rsidRPr="00FB3E36" w:rsidRDefault="00F701FA" w:rsidP="00F701FA">
      <w:pPr>
        <w:keepNext/>
        <w:pBdr>
          <w:bottom w:val="single" w:sz="4" w:space="1" w:color="auto"/>
        </w:pBdr>
        <w:tabs>
          <w:tab w:val="right" w:pos="9639"/>
        </w:tabs>
        <w:outlineLvl w:val="0"/>
        <w:rPr>
          <w:rFonts w:ascii="Arial" w:hAnsi="Arial" w:cs="Arial"/>
          <w:b/>
          <w:bCs/>
          <w:sz w:val="24"/>
        </w:rPr>
      </w:pPr>
    </w:p>
    <w:p w14:paraId="23EE00BD" w14:textId="03C1C01E"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sidR="00770E1F" w:rsidRPr="00770E1F">
        <w:rPr>
          <w:rFonts w:ascii="Arial" w:hAnsi="Arial"/>
          <w:b/>
          <w:lang w:val="en-US"/>
        </w:rPr>
        <w:t xml:space="preserve"> </w:t>
      </w:r>
      <w:r w:rsidR="00770E1F">
        <w:rPr>
          <w:rFonts w:ascii="Arial" w:hAnsi="Arial"/>
          <w:b/>
          <w:lang w:val="en-US"/>
        </w:rPr>
        <w:tab/>
        <w:t>Huawei</w:t>
      </w:r>
      <w:r w:rsidR="00083D56">
        <w:rPr>
          <w:rFonts w:ascii="Arial" w:hAnsi="Arial" w:hint="eastAsia"/>
          <w:b/>
          <w:lang w:val="en-US" w:eastAsia="zh-CN"/>
        </w:rPr>
        <w:t>,</w:t>
      </w:r>
      <w:r w:rsidR="00083D56">
        <w:rPr>
          <w:rFonts w:ascii="Arial" w:hAnsi="Arial"/>
          <w:b/>
          <w:lang w:val="en-US" w:eastAsia="zh-CN"/>
        </w:rPr>
        <w:t xml:space="preserve"> Nokia</w:t>
      </w:r>
    </w:p>
    <w:p w14:paraId="7C9F0994" w14:textId="27B732B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2EA1">
        <w:rPr>
          <w:rFonts w:ascii="Arial" w:hAnsi="Arial" w:cs="Arial"/>
          <w:b/>
        </w:rPr>
        <w:t xml:space="preserve">pCR TR 28.908 </w:t>
      </w:r>
      <w:r w:rsidR="005D7F7D" w:rsidRPr="005D7F7D">
        <w:rPr>
          <w:rFonts w:ascii="Arial" w:hAnsi="Arial" w:cs="Arial"/>
          <w:b/>
        </w:rPr>
        <w:t>Correct the illustration</w:t>
      </w:r>
      <w:r w:rsidR="004613BB">
        <w:rPr>
          <w:rFonts w:ascii="Arial" w:hAnsi="Arial" w:cs="Arial"/>
          <w:b/>
        </w:rPr>
        <w:t xml:space="preserve"> of </w:t>
      </w:r>
      <w:r w:rsidR="004613BB" w:rsidRPr="004613BB">
        <w:rPr>
          <w:rFonts w:ascii="Arial" w:hAnsi="Arial" w:cs="Arial"/>
          <w:b/>
        </w:rPr>
        <w:t>Event data for ML training</w:t>
      </w:r>
      <w:r w:rsidR="00F01FB5" w:rsidRPr="00F01FB5">
        <w:rPr>
          <w:rFonts w:ascii="Arial" w:hAnsi="Arial" w:cs="Arial"/>
          <w:b/>
        </w:rPr>
        <w:t xml:space="preserve"> </w:t>
      </w:r>
    </w:p>
    <w:p w14:paraId="7C3F786F" w14:textId="5C0D8B62" w:rsidR="00C022E3" w:rsidRPr="004A2921"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70E1F" w:rsidRPr="004A2921">
        <w:rPr>
          <w:rFonts w:ascii="Arial" w:hAnsi="Arial"/>
          <w:b/>
        </w:rPr>
        <w:t>Approval</w:t>
      </w:r>
    </w:p>
    <w:p w14:paraId="29FC3C54" w14:textId="7B5B3F33" w:rsidR="00C022E3" w:rsidRDefault="00C022E3">
      <w:pPr>
        <w:keepNext/>
        <w:pBdr>
          <w:bottom w:val="single" w:sz="4" w:space="1" w:color="auto"/>
        </w:pBdr>
        <w:tabs>
          <w:tab w:val="left" w:pos="2127"/>
        </w:tabs>
        <w:spacing w:after="0"/>
        <w:ind w:left="2126" w:hanging="2126"/>
        <w:rPr>
          <w:rFonts w:ascii="Arial" w:hAnsi="Arial"/>
          <w:b/>
          <w:lang w:eastAsia="zh-CN"/>
        </w:rPr>
      </w:pPr>
      <w:r w:rsidRPr="004A2921">
        <w:rPr>
          <w:rFonts w:ascii="Arial" w:hAnsi="Arial"/>
          <w:b/>
        </w:rPr>
        <w:t>Agenda Item:</w:t>
      </w:r>
      <w:r w:rsidRPr="004A2921">
        <w:rPr>
          <w:rFonts w:ascii="Arial" w:hAnsi="Arial"/>
          <w:b/>
        </w:rPr>
        <w:tab/>
      </w:r>
      <w:r w:rsidR="00770E1F" w:rsidRPr="004A2921">
        <w:rPr>
          <w:rFonts w:ascii="Arial" w:hAnsi="Arial"/>
          <w:b/>
        </w:rPr>
        <w:t>6.</w:t>
      </w:r>
      <w:r w:rsidR="002B01E8">
        <w:rPr>
          <w:rFonts w:ascii="Arial" w:hAnsi="Arial"/>
          <w:b/>
        </w:rPr>
        <w:t>7</w:t>
      </w:r>
      <w:r w:rsidR="00770E1F" w:rsidRPr="004A2921">
        <w:rPr>
          <w:rFonts w:ascii="Arial" w:hAnsi="Arial"/>
          <w:b/>
        </w:rPr>
        <w:t>.</w:t>
      </w:r>
      <w:r w:rsidR="00890EEA" w:rsidRPr="004A2921">
        <w:rPr>
          <w:rFonts w:ascii="Arial" w:hAnsi="Arial"/>
          <w:b/>
        </w:rPr>
        <w:t>5</w:t>
      </w:r>
      <w:r w:rsidR="00D55889">
        <w:rPr>
          <w:rFonts w:ascii="Arial" w:hAnsi="Arial" w:hint="eastAsia"/>
          <w:b/>
          <w:lang w:eastAsia="zh-CN"/>
        </w:rPr>
        <w:t>.</w:t>
      </w:r>
      <w:r w:rsidR="00B97F12">
        <w:rPr>
          <w:rFonts w:ascii="Arial" w:hAnsi="Arial"/>
          <w:b/>
          <w:lang w:eastAsia="zh-CN"/>
        </w:rPr>
        <w:t>2</w:t>
      </w:r>
    </w:p>
    <w:p w14:paraId="4CA31BAF" w14:textId="77777777" w:rsidR="00C022E3" w:rsidRDefault="00C022E3">
      <w:pPr>
        <w:pStyle w:val="1"/>
      </w:pPr>
      <w:r>
        <w:t>1</w:t>
      </w:r>
      <w:r>
        <w:tab/>
        <w:t>Decision/action requested</w:t>
      </w:r>
    </w:p>
    <w:p w14:paraId="2869F91E" w14:textId="2B32D0AC" w:rsidR="00EF7E71" w:rsidRDefault="00EF7E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1878488" w14:textId="77777777" w:rsidR="00EF7E71" w:rsidRDefault="00EF7E71" w:rsidP="00EF7E71">
      <w:pPr>
        <w:pStyle w:val="1"/>
      </w:pPr>
      <w:r>
        <w:rPr>
          <w:lang w:eastAsia="zh-CN"/>
        </w:rPr>
        <w:tab/>
      </w:r>
      <w:r>
        <w:t>References</w:t>
      </w:r>
    </w:p>
    <w:p w14:paraId="0073DE90" w14:textId="51D562A8" w:rsidR="007B4CF7" w:rsidRDefault="00EF7E71" w:rsidP="00EF7E71">
      <w:pPr>
        <w:pStyle w:val="Reference"/>
      </w:pPr>
      <w:r w:rsidRPr="005B642D">
        <w:t>[</w:t>
      </w:r>
      <w:r>
        <w:t>1</w:t>
      </w:r>
      <w:r w:rsidRPr="005B642D">
        <w:t>]</w:t>
      </w:r>
      <w:r w:rsidRPr="005B642D">
        <w:tab/>
      </w:r>
      <w:r w:rsidRPr="006D2A85">
        <w:tab/>
      </w:r>
      <w:r w:rsidR="00A32472" w:rsidRPr="00A32472">
        <w:t>SP-211443</w:t>
      </w:r>
      <w:r w:rsidR="00A32472">
        <w:t xml:space="preserve"> </w:t>
      </w:r>
      <w:r w:rsidR="007B4CF7" w:rsidRPr="007B4CF7">
        <w:t xml:space="preserve">New Study on AI/ ML management </w:t>
      </w:r>
    </w:p>
    <w:p w14:paraId="63D9F141" w14:textId="6D440BFE" w:rsidR="00334C9E" w:rsidRPr="00FA079C" w:rsidRDefault="00334C9E" w:rsidP="00334C9E">
      <w:pPr>
        <w:pStyle w:val="Reference"/>
        <w:rPr>
          <w:lang w:val="fr-FR" w:eastAsia="zh-CN"/>
        </w:rPr>
      </w:pPr>
      <w:r w:rsidRPr="00FA079C">
        <w:rPr>
          <w:rFonts w:hint="eastAsia"/>
          <w:lang w:val="fr-FR" w:eastAsia="zh-CN"/>
        </w:rPr>
        <w:t>[</w:t>
      </w:r>
      <w:r w:rsidR="003A0CF8">
        <w:rPr>
          <w:lang w:val="fr-FR" w:eastAsia="zh-CN"/>
        </w:rPr>
        <w:t>2</w:t>
      </w:r>
      <w:r w:rsidRPr="00FA079C">
        <w:rPr>
          <w:lang w:val="fr-FR" w:eastAsia="zh-CN"/>
        </w:rPr>
        <w:t>]</w:t>
      </w:r>
      <w:r w:rsidRPr="00FA079C">
        <w:t xml:space="preserve"> </w:t>
      </w:r>
      <w:r w:rsidRPr="005B642D">
        <w:tab/>
      </w:r>
      <w:r w:rsidRPr="006D2A85">
        <w:tab/>
      </w:r>
      <w:r w:rsidRPr="00276809">
        <w:t>3GPP T</w:t>
      </w:r>
      <w:r>
        <w:t>R</w:t>
      </w:r>
      <w:r w:rsidRPr="00276809">
        <w:t xml:space="preserve"> </w:t>
      </w:r>
      <w:r>
        <w:t xml:space="preserve">28.908 Study on </w:t>
      </w:r>
      <w:r w:rsidRPr="006E23E1">
        <w:t>Artificial Intelligence</w:t>
      </w:r>
      <w:r>
        <w:t xml:space="preserve"> </w:t>
      </w:r>
      <w:r w:rsidRPr="006E23E1">
        <w:t>/ Machine Learning (AI/ML)</w:t>
      </w:r>
      <w:r>
        <w:t xml:space="preserve"> </w:t>
      </w:r>
      <w:r w:rsidRPr="00FA079C">
        <w:t>management</w:t>
      </w:r>
    </w:p>
    <w:p w14:paraId="5FC860F0" w14:textId="77777777" w:rsidR="00EF7E71" w:rsidRDefault="00EF7E71" w:rsidP="00EF7E71">
      <w:pPr>
        <w:pStyle w:val="1"/>
      </w:pPr>
      <w:r>
        <w:t>3</w:t>
      </w:r>
      <w:r>
        <w:tab/>
        <w:t>Rationale</w:t>
      </w:r>
    </w:p>
    <w:p w14:paraId="3BB64DB4" w14:textId="77777777" w:rsidR="007A3430" w:rsidRDefault="007A3430" w:rsidP="007A3430">
      <w:pPr>
        <w:jc w:val="both"/>
        <w:rPr>
          <w:i/>
        </w:rPr>
      </w:pPr>
      <w:r>
        <w:rPr>
          <w:rFonts w:hint="eastAsia"/>
          <w:lang w:eastAsia="zh-CN"/>
        </w:rPr>
        <w:t>T</w:t>
      </w:r>
      <w:r>
        <w:rPr>
          <w:lang w:eastAsia="zh-CN"/>
        </w:rPr>
        <w:t xml:space="preserve">his contribution proposes to </w:t>
      </w:r>
      <w:r>
        <w:rPr>
          <w:rFonts w:hint="eastAsia"/>
          <w:lang w:eastAsia="zh-CN"/>
        </w:rPr>
        <w:t>c</w:t>
      </w:r>
      <w:r w:rsidRPr="00BA3D40">
        <w:rPr>
          <w:lang w:eastAsia="zh-CN"/>
        </w:rPr>
        <w:t xml:space="preserve">orrection description of </w:t>
      </w:r>
      <w:r>
        <w:rPr>
          <w:rFonts w:hint="eastAsia"/>
          <w:lang w:eastAsia="zh-CN"/>
        </w:rPr>
        <w:t>e</w:t>
      </w:r>
      <w:r w:rsidRPr="00BA3D40">
        <w:rPr>
          <w:lang w:eastAsia="zh-CN"/>
        </w:rPr>
        <w:t>vent data for ML training</w:t>
      </w:r>
      <w:r>
        <w:rPr>
          <w:lang w:eastAsia="zh-CN"/>
        </w:rPr>
        <w:t>.</w:t>
      </w:r>
    </w:p>
    <w:p w14:paraId="34C731A9" w14:textId="77777777" w:rsidR="00EF7E71" w:rsidRDefault="00EF7E71" w:rsidP="00EF7E71">
      <w:pPr>
        <w:pStyle w:val="1"/>
      </w:pPr>
      <w:r>
        <w:t>4</w:t>
      </w:r>
      <w:r>
        <w:tab/>
        <w:t>Detailed proposal</w:t>
      </w:r>
      <w:bookmarkStart w:id="0" w:name="_Toc68008321"/>
    </w:p>
    <w:p w14:paraId="58C8F690" w14:textId="64BE54DF" w:rsidR="00EF7E71" w:rsidRDefault="00EF7E71" w:rsidP="00EF7E71">
      <w:pPr>
        <w:rPr>
          <w:lang w:eastAsia="zh-CN"/>
        </w:rPr>
      </w:pPr>
      <w:r>
        <w:rPr>
          <w:lang w:eastAsia="zh-CN"/>
        </w:rPr>
        <w:t xml:space="preserve">It is proposed to </w:t>
      </w:r>
      <w:r w:rsidR="0039486B">
        <w:rPr>
          <w:lang w:eastAsia="zh-CN"/>
        </w:rPr>
        <w:t>add</w:t>
      </w:r>
      <w:r>
        <w:rPr>
          <w:lang w:eastAsia="zh-CN"/>
        </w:rPr>
        <w:t xml:space="preserve"> the following chapter in T</w:t>
      </w:r>
      <w:r w:rsidR="00D74FD3">
        <w:rPr>
          <w:lang w:eastAsia="zh-CN"/>
        </w:rPr>
        <w:t>R</w:t>
      </w:r>
      <w:r>
        <w:rPr>
          <w:lang w:eastAsia="zh-CN"/>
        </w:rPr>
        <w:t xml:space="preserve"> </w:t>
      </w:r>
      <w:r w:rsidR="00434F2B">
        <w:rPr>
          <w:lang w:eastAsia="zh-CN"/>
        </w:rPr>
        <w:t>28</w:t>
      </w:r>
      <w:r w:rsidR="00560FAC">
        <w:rPr>
          <w:lang w:eastAsia="zh-CN"/>
        </w:rPr>
        <w:t>.</w:t>
      </w:r>
      <w:r w:rsidR="00334C9E">
        <w:rPr>
          <w:lang w:eastAsia="zh-CN"/>
        </w:rPr>
        <w:t>908 [</w:t>
      </w:r>
      <w:r w:rsidR="001565DB">
        <w:rPr>
          <w:lang w:eastAsia="zh-CN"/>
        </w:rPr>
        <w:t>2</w:t>
      </w:r>
      <w:r w:rsidR="00334C9E">
        <w:rPr>
          <w:lang w:eastAsia="zh-CN"/>
        </w:rPr>
        <w:t>]</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6FDF" w:rsidRPr="007D21AA" w14:paraId="488FF4E9" w14:textId="77777777" w:rsidTr="00E65CF8">
        <w:tc>
          <w:tcPr>
            <w:tcW w:w="9521" w:type="dxa"/>
            <w:shd w:val="clear" w:color="auto" w:fill="FFFFCC"/>
            <w:vAlign w:val="center"/>
          </w:tcPr>
          <w:p w14:paraId="14883618" w14:textId="77777777" w:rsidR="00436FDF" w:rsidRPr="007D21AA" w:rsidRDefault="00436FDF" w:rsidP="00E65CF8">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4DCC085F" w14:textId="77777777" w:rsidR="004613BB" w:rsidRPr="00687E68" w:rsidRDefault="004613BB" w:rsidP="004613BB">
      <w:pPr>
        <w:pStyle w:val="2"/>
      </w:pPr>
      <w:bookmarkStart w:id="1" w:name="_Toc112314319"/>
      <w:bookmarkEnd w:id="0"/>
      <w:r w:rsidRPr="00687E68">
        <w:t>5.</w:t>
      </w:r>
      <w:r>
        <w:t>2</w:t>
      </w:r>
      <w:r w:rsidRPr="00687E68">
        <w:tab/>
        <w:t>Event data for ML training</w:t>
      </w:r>
      <w:bookmarkEnd w:id="1"/>
    </w:p>
    <w:p w14:paraId="2769FE21" w14:textId="77777777" w:rsidR="004613BB" w:rsidRPr="00687E68" w:rsidRDefault="004613BB" w:rsidP="004613BB">
      <w:pPr>
        <w:pStyle w:val="3"/>
      </w:pPr>
      <w:bookmarkStart w:id="2" w:name="_Toc112314320"/>
      <w:r w:rsidRPr="00687E68">
        <w:t>5.</w:t>
      </w:r>
      <w:r>
        <w:t>2.</w:t>
      </w:r>
      <w:r w:rsidRPr="00687E68">
        <w:rPr>
          <w:lang w:val="en-US"/>
        </w:rPr>
        <w:t>1</w:t>
      </w:r>
      <w:r w:rsidRPr="00687E68">
        <w:tab/>
        <w:t>Description</w:t>
      </w:r>
      <w:bookmarkEnd w:id="2"/>
    </w:p>
    <w:p w14:paraId="2846F4C2" w14:textId="5063ED1F" w:rsidR="004613BB" w:rsidRPr="00687E68" w:rsidRDefault="004613BB" w:rsidP="004613BB">
      <w:pPr>
        <w:rPr>
          <w:lang w:val="en-IN"/>
        </w:rPr>
      </w:pPr>
      <w:r w:rsidRPr="00687E68">
        <w:rPr>
          <w:lang w:val="en-IN"/>
        </w:rPr>
        <w:t xml:space="preserve">In analytics solutions, Performance Measurements (PMs) and Fault Reports (FRs) from various network function are collected and analytics applied on the PMs and FRs to </w:t>
      </w:r>
      <w:del w:id="3" w:author="Huawei" w:date="2022-09-21T10:12:00Z">
        <w:r w:rsidRPr="00687E68" w:rsidDel="002778A0">
          <w:rPr>
            <w:lang w:val="en-IN"/>
          </w:rPr>
          <w:delText xml:space="preserve">come up with </w:delText>
        </w:r>
      </w:del>
      <w:ins w:id="4" w:author="Huawei" w:date="2022-09-21T10:12:00Z">
        <w:r w:rsidR="002778A0">
          <w:rPr>
            <w:lang w:val="en-IN" w:eastAsia="zh-CN"/>
          </w:rPr>
          <w:t>derive</w:t>
        </w:r>
        <w:r w:rsidR="002778A0" w:rsidRPr="00687E68">
          <w:rPr>
            <w:lang w:val="en-IN"/>
          </w:rPr>
          <w:t xml:space="preserve"> </w:t>
        </w:r>
        <w:r w:rsidR="002778A0">
          <w:rPr>
            <w:lang w:val="en-IN"/>
          </w:rPr>
          <w:t xml:space="preserve">events (e.g., </w:t>
        </w:r>
      </w:ins>
      <w:r w:rsidRPr="00687E68">
        <w:rPr>
          <w:lang w:val="en-IN"/>
        </w:rPr>
        <w:t xml:space="preserve">statistical insights and </w:t>
      </w:r>
      <w:del w:id="5" w:author="Huawei" w:date="2022-09-21T10:12:00Z">
        <w:r w:rsidRPr="00687E68" w:rsidDel="002778A0">
          <w:rPr>
            <w:lang w:val="en-IN"/>
          </w:rPr>
          <w:delText xml:space="preserve">predictions of events </w:delText>
        </w:r>
      </w:del>
      <w:ins w:id="6" w:author="Huawei" w:date="2022-09-21T10:12:00Z">
        <w:r w:rsidR="002778A0" w:rsidRPr="00687E68">
          <w:rPr>
            <w:lang w:val="en-IN"/>
          </w:rPr>
          <w:t>predictions</w:t>
        </w:r>
        <w:r w:rsidR="002778A0">
          <w:rPr>
            <w:lang w:val="en-IN"/>
          </w:rPr>
          <w:t>)</w:t>
        </w:r>
      </w:ins>
      <w:del w:id="7" w:author="Huawei" w:date="2022-09-21T10:12:00Z">
        <w:r w:rsidRPr="00687E68" w:rsidDel="002778A0">
          <w:rPr>
            <w:lang w:val="en-IN"/>
          </w:rPr>
          <w:delText>from the raw data</w:delText>
        </w:r>
      </w:del>
      <w:r w:rsidRPr="00687E68">
        <w:rPr>
          <w:lang w:val="en-IN"/>
        </w:rPr>
        <w:t>. For most algorithms, the prediction accuracy depends upon the amount of relevant historical data, motivating the need to store ever more data, which correspondingly increases the storage and processing resource requirements. However, not all recorded data is useful as the derived events, e.g. captured through analytics processes, may have loss of information OR mis-information e.g., with respect to time of the event.</w:t>
      </w:r>
    </w:p>
    <w:p w14:paraId="452875DE" w14:textId="77777777" w:rsidR="004613BB" w:rsidRPr="00687E68" w:rsidRDefault="004613BB" w:rsidP="004613BB">
      <w:pPr>
        <w:pStyle w:val="3"/>
      </w:pPr>
      <w:bookmarkStart w:id="8" w:name="_Toc112314321"/>
      <w:r w:rsidRPr="00687E68">
        <w:t>5.</w:t>
      </w:r>
      <w:r>
        <w:rPr>
          <w:lang w:val="en-US"/>
        </w:rPr>
        <w:t>2</w:t>
      </w:r>
      <w:r w:rsidRPr="00687E68">
        <w:rPr>
          <w:lang w:val="en-US"/>
        </w:rPr>
        <w:t>.2</w:t>
      </w:r>
      <w:r w:rsidRPr="00687E68">
        <w:tab/>
        <w:t>Use cases</w:t>
      </w:r>
      <w:bookmarkEnd w:id="8"/>
    </w:p>
    <w:p w14:paraId="3C3E92C0" w14:textId="77777777" w:rsidR="004613BB" w:rsidRPr="00687E68" w:rsidRDefault="004613BB" w:rsidP="004613BB">
      <w:pPr>
        <w:pStyle w:val="4"/>
        <w:rPr>
          <w:lang w:val="en-US"/>
        </w:rPr>
      </w:pPr>
      <w:bookmarkStart w:id="9" w:name="_Toc112314322"/>
      <w:r w:rsidRPr="00687E68">
        <w:t>5.</w:t>
      </w:r>
      <w:r>
        <w:t>2</w:t>
      </w:r>
      <w:r w:rsidRPr="00687E68">
        <w:rPr>
          <w:lang w:val="en-US"/>
        </w:rPr>
        <w:t>.2.1</w:t>
      </w:r>
      <w:r w:rsidRPr="00687E68">
        <w:tab/>
        <w:t>Pre-processed event data for ML training</w:t>
      </w:r>
      <w:bookmarkEnd w:id="9"/>
    </w:p>
    <w:p w14:paraId="4790A611" w14:textId="15404C0C" w:rsidR="004613BB" w:rsidRPr="00687E68" w:rsidRDefault="004613BB" w:rsidP="004613BB">
      <w:pPr>
        <w:rPr>
          <w:lang w:val="en-IN"/>
        </w:rPr>
      </w:pPr>
      <w:r w:rsidRPr="00687E68">
        <w:rPr>
          <w:lang w:val="en-IN"/>
        </w:rPr>
        <w:t xml:space="preserve">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 </w:t>
      </w:r>
      <w:ins w:id="10" w:author="Huawei" w:date="2022-09-21T10:13:00Z">
        <w:r w:rsidR="002778A0">
          <w:rPr>
            <w:lang w:val="en-IN"/>
          </w:rPr>
          <w:t>correlated event which derived from</w:t>
        </w:r>
      </w:ins>
      <w:r w:rsidRPr="00687E68">
        <w:rPr>
          <w:lang w:val="en-IN"/>
        </w:rPr>
        <w:t xml:space="preserve"> counters of handover failures correlated with signal quality. </w:t>
      </w:r>
      <w:del w:id="11" w:author="Huawei" w:date="2022-09-21T11:07:00Z">
        <w:r w:rsidRPr="00687E68" w:rsidDel="00A81A35">
          <w:rPr>
            <w:lang w:val="en-IN"/>
          </w:rPr>
          <w:delText>However, for most of the time in the radio network, there will be no interference events, but this cannot be determined if the events are not captured f</w:delText>
        </w:r>
      </w:del>
      <w:del w:id="12" w:author="Huawei" w:date="2022-09-21T10:59:00Z">
        <w:r w:rsidRPr="00687E68" w:rsidDel="00A81A35">
          <w:rPr>
            <w:rFonts w:hint="eastAsia"/>
            <w:lang w:val="en-IN" w:eastAsia="zh-CN"/>
          </w:rPr>
          <w:delText>or</w:delText>
        </w:r>
      </w:del>
      <w:del w:id="13" w:author="Huawei" w:date="2022-09-21T11:07:00Z">
        <w:r w:rsidRPr="00687E68" w:rsidDel="00A81A35">
          <w:rPr>
            <w:lang w:val="en-IN"/>
          </w:rPr>
          <w:delText>m the data. As such all the data must be kept and used for training. However, the data could also be mined for the interference event or signatures thereof. Then an equivalent interference management solution could be trained using the interference signatures or the signatures combined with only a small amount of raw data.</w:delText>
        </w:r>
      </w:del>
    </w:p>
    <w:p w14:paraId="133FBD9C" w14:textId="134588E9" w:rsidR="004613BB" w:rsidRDefault="004613BB" w:rsidP="004613BB">
      <w:pPr>
        <w:rPr>
          <w:ins w:id="14" w:author="Huawei" w:date="2022-09-21T15:08:00Z"/>
        </w:rPr>
      </w:pPr>
      <w:r w:rsidRPr="00687E68">
        <w:rPr>
          <w:lang w:val="en-IN"/>
        </w:rPr>
        <w:lastRenderedPageBreak/>
        <w:t>It is as such necessary to provide means to isolate and store the information rich events in the network, to ensure that minimizing storage and processing costs by discarding the unnecessary raw data does not compromise the ability to and still avails adequate historical information to adequately train AI/ML applications. In other words it is necessary for network functions to their management system to generate data on about the observed network events, e.g.,</w:t>
      </w:r>
      <w:r w:rsidRPr="00687E68">
        <w:t xml:space="preserve"> based on the criteria set by the Operator, which events can then be stored to be used later to train AI/ML applications.</w:t>
      </w:r>
    </w:p>
    <w:p w14:paraId="1CD41DE5" w14:textId="28877E32" w:rsidR="00391FBA" w:rsidRDefault="00391FBA" w:rsidP="00391FBA">
      <w:pPr>
        <w:jc w:val="center"/>
      </w:pPr>
      <w:del w:id="15" w:author="Huawei" w:date="2022-09-21T15:08:00Z">
        <w:r w:rsidDel="00391FBA">
          <w:rPr>
            <w:noProof/>
            <w:lang w:val="en-US" w:eastAsia="zh-CN"/>
          </w:rPr>
          <w:drawing>
            <wp:inline distT="0" distB="0" distL="0" distR="0" wp14:anchorId="70CA9E2D" wp14:editId="523985EC">
              <wp:extent cx="4133088" cy="1827495"/>
              <wp:effectExtent l="0" t="0" r="127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38280" cy="1829791"/>
                      </a:xfrm>
                      <a:prstGeom prst="rect">
                        <a:avLst/>
                      </a:prstGeom>
                    </pic:spPr>
                  </pic:pic>
                </a:graphicData>
              </a:graphic>
            </wp:inline>
          </w:drawing>
        </w:r>
      </w:del>
    </w:p>
    <w:p w14:paraId="6E8EBE08" w14:textId="77777777" w:rsidR="00776B73" w:rsidRDefault="00776B73" w:rsidP="00391FBA">
      <w:pPr>
        <w:jc w:val="center"/>
      </w:pPr>
    </w:p>
    <w:p w14:paraId="2A1956C7" w14:textId="39694CF5" w:rsidR="00083D56" w:rsidRPr="00607EC3" w:rsidRDefault="00607EC3" w:rsidP="00391FBA">
      <w:pPr>
        <w:jc w:val="center"/>
      </w:pPr>
      <w:bookmarkStart w:id="16" w:name="_GoBack"/>
      <w:bookmarkEnd w:id="16"/>
      <w:ins w:id="17" w:author="Huawei" w:date="2022-10-20T09:25:00Z">
        <w:r>
          <w:rPr>
            <w:noProof/>
            <w:lang w:val="en-US" w:eastAsia="zh-CN"/>
          </w:rPr>
          <w:drawing>
            <wp:inline distT="0" distB="0" distL="0" distR="0" wp14:anchorId="17BA1EFC" wp14:editId="206436E3">
              <wp:extent cx="4323283" cy="985847"/>
              <wp:effectExtent l="0" t="0" r="127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99570" cy="1003243"/>
                      </a:xfrm>
                      <a:prstGeom prst="rect">
                        <a:avLst/>
                      </a:prstGeom>
                    </pic:spPr>
                  </pic:pic>
                </a:graphicData>
              </a:graphic>
            </wp:inline>
          </w:drawing>
        </w:r>
      </w:ins>
    </w:p>
    <w:p w14:paraId="65B5A502" w14:textId="04883637" w:rsidR="00776B73" w:rsidRPr="00687E68" w:rsidRDefault="00776B73" w:rsidP="00391FBA">
      <w:pPr>
        <w:jc w:val="center"/>
      </w:pPr>
      <w:r w:rsidRPr="00687E68">
        <w:t xml:space="preserve">Fig </w:t>
      </w:r>
      <w:r>
        <w:t>2.2.1-1</w:t>
      </w:r>
      <w:r w:rsidRPr="00687E68">
        <w:t>. Exposing and storing network events data</w:t>
      </w:r>
    </w:p>
    <w:p w14:paraId="2BAF9133" w14:textId="77777777" w:rsidR="004613BB" w:rsidRPr="00687E68" w:rsidRDefault="004613BB" w:rsidP="004613BB">
      <w:pPr>
        <w:pStyle w:val="3"/>
      </w:pPr>
      <w:bookmarkStart w:id="18" w:name="_Toc112314323"/>
      <w:r w:rsidRPr="00687E68">
        <w:t>5.</w:t>
      </w:r>
      <w:r>
        <w:t>2</w:t>
      </w:r>
      <w:r w:rsidRPr="00687E68">
        <w:rPr>
          <w:lang w:val="en-US"/>
        </w:rPr>
        <w:t>.3</w:t>
      </w:r>
      <w:r w:rsidRPr="00687E68">
        <w:tab/>
        <w:t>Potential requirements</w:t>
      </w:r>
      <w:bookmarkEnd w:id="18"/>
    </w:p>
    <w:p w14:paraId="09620C3D" w14:textId="6790AEF6" w:rsidR="004613BB" w:rsidRPr="00687E68" w:rsidRDefault="004613BB" w:rsidP="004613BB">
      <w:r w:rsidRPr="00687E68">
        <w:rPr>
          <w:b/>
        </w:rPr>
        <w:t>REQ-EVENT-DATA-1</w:t>
      </w:r>
      <w:r w:rsidRPr="00687E68">
        <w:tab/>
        <w:t>The 3GPP management system shall enable an authorized consumer to request from the network data producer for network events corresponding to the data produced by that network data producer.</w:t>
      </w:r>
    </w:p>
    <w:p w14:paraId="117C2C8F" w14:textId="1D920C01" w:rsidR="004613BB" w:rsidRPr="00687E68" w:rsidRDefault="004613BB" w:rsidP="004613BB">
      <w:r w:rsidRPr="00687E68">
        <w:rPr>
          <w:b/>
        </w:rPr>
        <w:t>REQ-EVENT-DATA</w:t>
      </w:r>
      <w:r w:rsidRPr="00687E68">
        <w:rPr>
          <w:b/>
          <w:bCs/>
        </w:rPr>
        <w:t>-2</w:t>
      </w:r>
      <w:r w:rsidRPr="00687E68">
        <w:t xml:space="preserve"> The 3GPP management system shall enable </w:t>
      </w:r>
      <w:r w:rsidR="00EE04D3">
        <w:rPr>
          <w:rFonts w:hint="eastAsia"/>
          <w:lang w:eastAsia="zh-CN"/>
        </w:rPr>
        <w:t>a</w:t>
      </w:r>
      <w:r w:rsidRPr="00687E68">
        <w:t xml:space="preserve"> network data producer to generate network events</w:t>
      </w:r>
      <w:ins w:id="19" w:author="Huawei" w:date="2022-10-28T12:09:00Z">
        <w:r w:rsidR="00F909E1">
          <w:rPr>
            <w:rFonts w:hint="eastAsia"/>
            <w:lang w:eastAsia="zh-CN"/>
          </w:rPr>
          <w:t>.</w:t>
        </w:r>
      </w:ins>
      <w:r w:rsidRPr="00687E68">
        <w:t xml:space="preserve"> </w:t>
      </w:r>
      <w:del w:id="20" w:author="Huawei" w:date="2022-10-28T12:09:00Z">
        <w:r w:rsidRPr="00687E68" w:rsidDel="00F909E1">
          <w:delText>in place of or alongside the network data that they produce</w:delText>
        </w:r>
      </w:del>
    </w:p>
    <w:p w14:paraId="63C6221B" w14:textId="7D2FF5EE" w:rsidR="004613BB" w:rsidRPr="00687E68" w:rsidRDefault="004613BB" w:rsidP="004613BB">
      <w:r w:rsidRPr="00687E68">
        <w:rPr>
          <w:b/>
        </w:rPr>
        <w:t>REQ-EVENT-DATA</w:t>
      </w:r>
      <w:r w:rsidRPr="00687E68">
        <w:rPr>
          <w:b/>
          <w:bCs/>
        </w:rPr>
        <w:t>-3</w:t>
      </w:r>
      <w:r w:rsidRPr="00687E68">
        <w:t xml:space="preserve"> The 3GPP management system shall enable a network events aggregator to take the events from different network entities and re-expose them in an aggregated way that eliminates duplications</w:t>
      </w:r>
    </w:p>
    <w:p w14:paraId="5261A847" w14:textId="4EAF8060" w:rsidR="00582795" w:rsidRPr="004613BB" w:rsidRDefault="00582795" w:rsidP="001D0754">
      <w:pPr>
        <w:rPr>
          <w:ins w:id="21" w:author="huangxietian" w:date="2022-03-23T14:25: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951" w:rsidRPr="007D21AA" w14:paraId="33A338A7" w14:textId="77777777" w:rsidTr="00CE1FD4">
        <w:tc>
          <w:tcPr>
            <w:tcW w:w="9521" w:type="dxa"/>
            <w:shd w:val="clear" w:color="auto" w:fill="FFFFCC"/>
            <w:vAlign w:val="center"/>
          </w:tcPr>
          <w:p w14:paraId="32FD1F36" w14:textId="77777777" w:rsidR="00371951" w:rsidRPr="007D21AA" w:rsidRDefault="00371951" w:rsidP="00CE1FD4">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7B55F39A" w14:textId="77777777" w:rsidR="00371951" w:rsidRPr="00371951" w:rsidRDefault="00371951" w:rsidP="00371951">
      <w:pPr>
        <w:rPr>
          <w:rFonts w:ascii="Arial" w:hAnsi="Arial" w:cs="Arial"/>
          <w:b/>
        </w:rPr>
      </w:pPr>
    </w:p>
    <w:sectPr w:rsidR="00371951" w:rsidRPr="0037195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4D5A5" w16cex:dateUtc="2022-08-03T09:08:00Z"/>
  <w16cex:commentExtensible w16cex:durableId="2694D61B" w16cex:dateUtc="2022-08-03T09:10:00Z"/>
  <w16cex:commentExtensible w16cex:durableId="2694D549" w16cex:dateUtc="2022-08-03T09:06:00Z"/>
  <w16cex:commentExtensible w16cex:durableId="2694D7E4" w16cex:dateUtc="2022-08-03T09:17:00Z"/>
  <w16cex:commentExtensible w16cex:durableId="2694D83B" w16cex:dateUtc="2022-08-03T09:19: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1B600" w14:textId="77777777" w:rsidR="00BB46B6" w:rsidRDefault="00BB46B6">
      <w:r>
        <w:separator/>
      </w:r>
    </w:p>
  </w:endnote>
  <w:endnote w:type="continuationSeparator" w:id="0">
    <w:p w14:paraId="3E9CAADB" w14:textId="77777777" w:rsidR="00BB46B6" w:rsidRDefault="00BB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D079E" w14:textId="77777777" w:rsidR="00BB46B6" w:rsidRDefault="00BB46B6">
      <w:r>
        <w:separator/>
      </w:r>
    </w:p>
  </w:footnote>
  <w:footnote w:type="continuationSeparator" w:id="0">
    <w:p w14:paraId="63E19E01" w14:textId="77777777" w:rsidR="00BB46B6" w:rsidRDefault="00BB46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3B35084"/>
    <w:multiLevelType w:val="hybridMultilevel"/>
    <w:tmpl w:val="16482714"/>
    <w:lvl w:ilvl="0" w:tplc="5E50B85A">
      <w:start w:val="1"/>
      <w:numFmt w:val="bullet"/>
      <w:lvlText w:val="•"/>
      <w:lvlJc w:val="left"/>
      <w:pPr>
        <w:ind w:left="673" w:hanging="420"/>
      </w:pPr>
      <w:rPr>
        <w:rFonts w:ascii="宋体" w:eastAsia="宋体" w:hAnsi="宋体" w:cs="Times New Roman" w:hint="eastAsia"/>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ngxietian">
    <w15:presenceInfo w15:providerId="AD" w15:userId="S-1-5-21-147214757-305610072-1517763936-6461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AD3"/>
    <w:rsid w:val="00012515"/>
    <w:rsid w:val="00012BF2"/>
    <w:rsid w:val="00014A49"/>
    <w:rsid w:val="00023EC0"/>
    <w:rsid w:val="000246BC"/>
    <w:rsid w:val="00034727"/>
    <w:rsid w:val="00043519"/>
    <w:rsid w:val="00046389"/>
    <w:rsid w:val="00052ED7"/>
    <w:rsid w:val="000533CD"/>
    <w:rsid w:val="0005577A"/>
    <w:rsid w:val="00063BBC"/>
    <w:rsid w:val="00067DA3"/>
    <w:rsid w:val="00073B09"/>
    <w:rsid w:val="00074722"/>
    <w:rsid w:val="00075E55"/>
    <w:rsid w:val="000819D8"/>
    <w:rsid w:val="00081D7A"/>
    <w:rsid w:val="00083D56"/>
    <w:rsid w:val="00086322"/>
    <w:rsid w:val="00092BF0"/>
    <w:rsid w:val="000934A6"/>
    <w:rsid w:val="0009795C"/>
    <w:rsid w:val="000A2C6C"/>
    <w:rsid w:val="000A4660"/>
    <w:rsid w:val="000A5B46"/>
    <w:rsid w:val="000A701C"/>
    <w:rsid w:val="000B091B"/>
    <w:rsid w:val="000B5425"/>
    <w:rsid w:val="000B613D"/>
    <w:rsid w:val="000C51A7"/>
    <w:rsid w:val="000C7B1F"/>
    <w:rsid w:val="000D1B5B"/>
    <w:rsid w:val="000E2A6F"/>
    <w:rsid w:val="000E61BA"/>
    <w:rsid w:val="000F34B0"/>
    <w:rsid w:val="0010401F"/>
    <w:rsid w:val="001112F8"/>
    <w:rsid w:val="001114FB"/>
    <w:rsid w:val="00112FC3"/>
    <w:rsid w:val="001218F3"/>
    <w:rsid w:val="001234C5"/>
    <w:rsid w:val="001250C9"/>
    <w:rsid w:val="001270FB"/>
    <w:rsid w:val="00135156"/>
    <w:rsid w:val="001358A2"/>
    <w:rsid w:val="00152472"/>
    <w:rsid w:val="001565DB"/>
    <w:rsid w:val="001568AC"/>
    <w:rsid w:val="0017135A"/>
    <w:rsid w:val="00173FA3"/>
    <w:rsid w:val="00177099"/>
    <w:rsid w:val="00182303"/>
    <w:rsid w:val="0018342A"/>
    <w:rsid w:val="00184B6F"/>
    <w:rsid w:val="001861E5"/>
    <w:rsid w:val="0019379E"/>
    <w:rsid w:val="0019472B"/>
    <w:rsid w:val="001A3007"/>
    <w:rsid w:val="001B1652"/>
    <w:rsid w:val="001B4D06"/>
    <w:rsid w:val="001B4F2E"/>
    <w:rsid w:val="001C3EC8"/>
    <w:rsid w:val="001D0754"/>
    <w:rsid w:val="001D2BD4"/>
    <w:rsid w:val="001D33D6"/>
    <w:rsid w:val="001D6911"/>
    <w:rsid w:val="001E006F"/>
    <w:rsid w:val="001E6852"/>
    <w:rsid w:val="001F0771"/>
    <w:rsid w:val="00201947"/>
    <w:rsid w:val="002034EF"/>
    <w:rsid w:val="0020395B"/>
    <w:rsid w:val="002046CB"/>
    <w:rsid w:val="00204DC9"/>
    <w:rsid w:val="002062C0"/>
    <w:rsid w:val="00215130"/>
    <w:rsid w:val="002201FB"/>
    <w:rsid w:val="002267A4"/>
    <w:rsid w:val="00230002"/>
    <w:rsid w:val="00236F23"/>
    <w:rsid w:val="00240107"/>
    <w:rsid w:val="00243EAB"/>
    <w:rsid w:val="00244C9A"/>
    <w:rsid w:val="00245280"/>
    <w:rsid w:val="00245817"/>
    <w:rsid w:val="00247216"/>
    <w:rsid w:val="0026135B"/>
    <w:rsid w:val="002622A9"/>
    <w:rsid w:val="002664AB"/>
    <w:rsid w:val="002778A0"/>
    <w:rsid w:val="00283AEF"/>
    <w:rsid w:val="00290035"/>
    <w:rsid w:val="00291B86"/>
    <w:rsid w:val="002976CD"/>
    <w:rsid w:val="002A147D"/>
    <w:rsid w:val="002A1857"/>
    <w:rsid w:val="002A2A3A"/>
    <w:rsid w:val="002A66CF"/>
    <w:rsid w:val="002A6828"/>
    <w:rsid w:val="002B01E8"/>
    <w:rsid w:val="002C1743"/>
    <w:rsid w:val="002C72A2"/>
    <w:rsid w:val="002C7F38"/>
    <w:rsid w:val="002E3BB1"/>
    <w:rsid w:val="002F6432"/>
    <w:rsid w:val="002F76CC"/>
    <w:rsid w:val="002F79A4"/>
    <w:rsid w:val="0030628A"/>
    <w:rsid w:val="00307EB1"/>
    <w:rsid w:val="003156AD"/>
    <w:rsid w:val="00326015"/>
    <w:rsid w:val="00327DE7"/>
    <w:rsid w:val="00334C9E"/>
    <w:rsid w:val="00335370"/>
    <w:rsid w:val="00337324"/>
    <w:rsid w:val="003406C8"/>
    <w:rsid w:val="0035122B"/>
    <w:rsid w:val="00351813"/>
    <w:rsid w:val="00353451"/>
    <w:rsid w:val="00371032"/>
    <w:rsid w:val="00371951"/>
    <w:rsid w:val="00371B44"/>
    <w:rsid w:val="00381FF0"/>
    <w:rsid w:val="00385B3B"/>
    <w:rsid w:val="00391FBA"/>
    <w:rsid w:val="0039486B"/>
    <w:rsid w:val="003A0CF8"/>
    <w:rsid w:val="003A2EE0"/>
    <w:rsid w:val="003B397C"/>
    <w:rsid w:val="003B65D3"/>
    <w:rsid w:val="003C122B"/>
    <w:rsid w:val="003C267D"/>
    <w:rsid w:val="003C3A5B"/>
    <w:rsid w:val="003C4F9D"/>
    <w:rsid w:val="003C5A97"/>
    <w:rsid w:val="003C7A04"/>
    <w:rsid w:val="003D2C7C"/>
    <w:rsid w:val="003D3A43"/>
    <w:rsid w:val="003E19BA"/>
    <w:rsid w:val="003E723F"/>
    <w:rsid w:val="003F3867"/>
    <w:rsid w:val="003F52B2"/>
    <w:rsid w:val="003F75E1"/>
    <w:rsid w:val="00402E7A"/>
    <w:rsid w:val="00415FA7"/>
    <w:rsid w:val="00434B89"/>
    <w:rsid w:val="00434F2B"/>
    <w:rsid w:val="00436FDF"/>
    <w:rsid w:val="00437304"/>
    <w:rsid w:val="0043775B"/>
    <w:rsid w:val="00440414"/>
    <w:rsid w:val="00440E9F"/>
    <w:rsid w:val="00444A7D"/>
    <w:rsid w:val="004558E9"/>
    <w:rsid w:val="0045777E"/>
    <w:rsid w:val="004613BB"/>
    <w:rsid w:val="00462EA4"/>
    <w:rsid w:val="00467281"/>
    <w:rsid w:val="00471365"/>
    <w:rsid w:val="00471F6E"/>
    <w:rsid w:val="004734FB"/>
    <w:rsid w:val="00475D98"/>
    <w:rsid w:val="00487BF6"/>
    <w:rsid w:val="00495B16"/>
    <w:rsid w:val="004A2921"/>
    <w:rsid w:val="004A3F80"/>
    <w:rsid w:val="004A731F"/>
    <w:rsid w:val="004B3753"/>
    <w:rsid w:val="004B3B4B"/>
    <w:rsid w:val="004C31D2"/>
    <w:rsid w:val="004C4E45"/>
    <w:rsid w:val="004D5576"/>
    <w:rsid w:val="004D55C2"/>
    <w:rsid w:val="004D6F7A"/>
    <w:rsid w:val="004E130B"/>
    <w:rsid w:val="004E1920"/>
    <w:rsid w:val="004E46B6"/>
    <w:rsid w:val="004F76C6"/>
    <w:rsid w:val="00505F89"/>
    <w:rsid w:val="0050770E"/>
    <w:rsid w:val="0051693C"/>
    <w:rsid w:val="00521131"/>
    <w:rsid w:val="00524156"/>
    <w:rsid w:val="00527C0B"/>
    <w:rsid w:val="005410F6"/>
    <w:rsid w:val="00560FAC"/>
    <w:rsid w:val="005729C4"/>
    <w:rsid w:val="00574598"/>
    <w:rsid w:val="00582795"/>
    <w:rsid w:val="00591495"/>
    <w:rsid w:val="0059227B"/>
    <w:rsid w:val="005926C0"/>
    <w:rsid w:val="00597158"/>
    <w:rsid w:val="005B0966"/>
    <w:rsid w:val="005B5327"/>
    <w:rsid w:val="005B543F"/>
    <w:rsid w:val="005B5962"/>
    <w:rsid w:val="005B795D"/>
    <w:rsid w:val="005C6E69"/>
    <w:rsid w:val="005C7C14"/>
    <w:rsid w:val="005D0B3C"/>
    <w:rsid w:val="005D5D12"/>
    <w:rsid w:val="005D5FEE"/>
    <w:rsid w:val="005D7F7D"/>
    <w:rsid w:val="005E1FD6"/>
    <w:rsid w:val="005E209F"/>
    <w:rsid w:val="005E3CD4"/>
    <w:rsid w:val="005F0045"/>
    <w:rsid w:val="005F2E4B"/>
    <w:rsid w:val="00600472"/>
    <w:rsid w:val="00601494"/>
    <w:rsid w:val="00607EC3"/>
    <w:rsid w:val="00610D33"/>
    <w:rsid w:val="00613733"/>
    <w:rsid w:val="00613820"/>
    <w:rsid w:val="00614CAE"/>
    <w:rsid w:val="0061501D"/>
    <w:rsid w:val="006431AF"/>
    <w:rsid w:val="006479C8"/>
    <w:rsid w:val="00650FFA"/>
    <w:rsid w:val="00652248"/>
    <w:rsid w:val="00654504"/>
    <w:rsid w:val="00657B80"/>
    <w:rsid w:val="006741CF"/>
    <w:rsid w:val="00675005"/>
    <w:rsid w:val="00675B3C"/>
    <w:rsid w:val="0068100C"/>
    <w:rsid w:val="006816EF"/>
    <w:rsid w:val="00686F38"/>
    <w:rsid w:val="00690434"/>
    <w:rsid w:val="0069495C"/>
    <w:rsid w:val="00694CD2"/>
    <w:rsid w:val="006A4ADC"/>
    <w:rsid w:val="006B3F91"/>
    <w:rsid w:val="006C0350"/>
    <w:rsid w:val="006C3C49"/>
    <w:rsid w:val="006D340A"/>
    <w:rsid w:val="006D49D6"/>
    <w:rsid w:val="006E0814"/>
    <w:rsid w:val="006E1C4A"/>
    <w:rsid w:val="006F6F67"/>
    <w:rsid w:val="0070367E"/>
    <w:rsid w:val="00705CA6"/>
    <w:rsid w:val="00710E37"/>
    <w:rsid w:val="00711A1A"/>
    <w:rsid w:val="00714C50"/>
    <w:rsid w:val="00715A1D"/>
    <w:rsid w:val="00722EA1"/>
    <w:rsid w:val="007301EA"/>
    <w:rsid w:val="007310D3"/>
    <w:rsid w:val="007333C6"/>
    <w:rsid w:val="0075589F"/>
    <w:rsid w:val="00760BB0"/>
    <w:rsid w:val="0076157A"/>
    <w:rsid w:val="007644EB"/>
    <w:rsid w:val="00764692"/>
    <w:rsid w:val="00770E1F"/>
    <w:rsid w:val="00776B73"/>
    <w:rsid w:val="00784593"/>
    <w:rsid w:val="0078659B"/>
    <w:rsid w:val="00786AE9"/>
    <w:rsid w:val="00786C82"/>
    <w:rsid w:val="007A00EF"/>
    <w:rsid w:val="007A3430"/>
    <w:rsid w:val="007A4211"/>
    <w:rsid w:val="007A44D5"/>
    <w:rsid w:val="007B19EA"/>
    <w:rsid w:val="007B2CFB"/>
    <w:rsid w:val="007B3B4C"/>
    <w:rsid w:val="007B4CF7"/>
    <w:rsid w:val="007C0A2D"/>
    <w:rsid w:val="007C0F74"/>
    <w:rsid w:val="007C27B0"/>
    <w:rsid w:val="007D0203"/>
    <w:rsid w:val="007D0648"/>
    <w:rsid w:val="007D2FC4"/>
    <w:rsid w:val="007F300B"/>
    <w:rsid w:val="007F761A"/>
    <w:rsid w:val="008014C3"/>
    <w:rsid w:val="00807F4D"/>
    <w:rsid w:val="00816BF7"/>
    <w:rsid w:val="00824856"/>
    <w:rsid w:val="00825403"/>
    <w:rsid w:val="00825B58"/>
    <w:rsid w:val="0083395E"/>
    <w:rsid w:val="008341F9"/>
    <w:rsid w:val="008348B0"/>
    <w:rsid w:val="00835961"/>
    <w:rsid w:val="00842404"/>
    <w:rsid w:val="00842EB4"/>
    <w:rsid w:val="00843AF0"/>
    <w:rsid w:val="008451D0"/>
    <w:rsid w:val="00850567"/>
    <w:rsid w:val="00850812"/>
    <w:rsid w:val="00850D23"/>
    <w:rsid w:val="00851ABA"/>
    <w:rsid w:val="008541D2"/>
    <w:rsid w:val="008550E2"/>
    <w:rsid w:val="00857260"/>
    <w:rsid w:val="00857335"/>
    <w:rsid w:val="00860981"/>
    <w:rsid w:val="00876B9A"/>
    <w:rsid w:val="00890EEA"/>
    <w:rsid w:val="00890F36"/>
    <w:rsid w:val="008933BF"/>
    <w:rsid w:val="008A10C4"/>
    <w:rsid w:val="008B0248"/>
    <w:rsid w:val="008B386B"/>
    <w:rsid w:val="008D533B"/>
    <w:rsid w:val="008E1995"/>
    <w:rsid w:val="008E5E90"/>
    <w:rsid w:val="008E701D"/>
    <w:rsid w:val="008E7459"/>
    <w:rsid w:val="008F0E75"/>
    <w:rsid w:val="008F5F33"/>
    <w:rsid w:val="008F6CE4"/>
    <w:rsid w:val="008F7EBD"/>
    <w:rsid w:val="009008CE"/>
    <w:rsid w:val="00906099"/>
    <w:rsid w:val="0091046A"/>
    <w:rsid w:val="00917FF1"/>
    <w:rsid w:val="00925C5F"/>
    <w:rsid w:val="00926ABD"/>
    <w:rsid w:val="00931DF7"/>
    <w:rsid w:val="009349E4"/>
    <w:rsid w:val="00936EE4"/>
    <w:rsid w:val="0094674C"/>
    <w:rsid w:val="00947F4E"/>
    <w:rsid w:val="0095393A"/>
    <w:rsid w:val="009565C1"/>
    <w:rsid w:val="009607D3"/>
    <w:rsid w:val="00961845"/>
    <w:rsid w:val="00966D47"/>
    <w:rsid w:val="009701F5"/>
    <w:rsid w:val="00970DB5"/>
    <w:rsid w:val="0097614C"/>
    <w:rsid w:val="009773CC"/>
    <w:rsid w:val="009869B5"/>
    <w:rsid w:val="00992312"/>
    <w:rsid w:val="00994518"/>
    <w:rsid w:val="00995C5E"/>
    <w:rsid w:val="009A2C24"/>
    <w:rsid w:val="009A5148"/>
    <w:rsid w:val="009B2847"/>
    <w:rsid w:val="009C0DED"/>
    <w:rsid w:val="009C4F30"/>
    <w:rsid w:val="009E5258"/>
    <w:rsid w:val="009E53CE"/>
    <w:rsid w:val="009E72CA"/>
    <w:rsid w:val="009E7708"/>
    <w:rsid w:val="009F01BB"/>
    <w:rsid w:val="009F5C0D"/>
    <w:rsid w:val="009F6381"/>
    <w:rsid w:val="00A00466"/>
    <w:rsid w:val="00A12673"/>
    <w:rsid w:val="00A32472"/>
    <w:rsid w:val="00A32B8B"/>
    <w:rsid w:val="00A37D7F"/>
    <w:rsid w:val="00A4420E"/>
    <w:rsid w:val="00A4473D"/>
    <w:rsid w:val="00A46410"/>
    <w:rsid w:val="00A468BB"/>
    <w:rsid w:val="00A506F5"/>
    <w:rsid w:val="00A546E7"/>
    <w:rsid w:val="00A5480E"/>
    <w:rsid w:val="00A57688"/>
    <w:rsid w:val="00A60D2F"/>
    <w:rsid w:val="00A61E5E"/>
    <w:rsid w:val="00A637D4"/>
    <w:rsid w:val="00A65F53"/>
    <w:rsid w:val="00A722E2"/>
    <w:rsid w:val="00A74C1C"/>
    <w:rsid w:val="00A75175"/>
    <w:rsid w:val="00A81A35"/>
    <w:rsid w:val="00A8375A"/>
    <w:rsid w:val="00A848ED"/>
    <w:rsid w:val="00A84A94"/>
    <w:rsid w:val="00A85784"/>
    <w:rsid w:val="00AA2C35"/>
    <w:rsid w:val="00AA60EF"/>
    <w:rsid w:val="00AA7850"/>
    <w:rsid w:val="00AB54C4"/>
    <w:rsid w:val="00AC4B40"/>
    <w:rsid w:val="00AD1DAA"/>
    <w:rsid w:val="00AD3181"/>
    <w:rsid w:val="00AE684E"/>
    <w:rsid w:val="00AE6981"/>
    <w:rsid w:val="00AE734B"/>
    <w:rsid w:val="00AF1E23"/>
    <w:rsid w:val="00AF4DCC"/>
    <w:rsid w:val="00AF7F81"/>
    <w:rsid w:val="00B005AF"/>
    <w:rsid w:val="00B006A4"/>
    <w:rsid w:val="00B0176D"/>
    <w:rsid w:val="00B01AFF"/>
    <w:rsid w:val="00B039B3"/>
    <w:rsid w:val="00B045E5"/>
    <w:rsid w:val="00B05CC7"/>
    <w:rsid w:val="00B13829"/>
    <w:rsid w:val="00B1588D"/>
    <w:rsid w:val="00B17744"/>
    <w:rsid w:val="00B27123"/>
    <w:rsid w:val="00B27E39"/>
    <w:rsid w:val="00B32352"/>
    <w:rsid w:val="00B350D8"/>
    <w:rsid w:val="00B35EB7"/>
    <w:rsid w:val="00B40492"/>
    <w:rsid w:val="00B4050A"/>
    <w:rsid w:val="00B41512"/>
    <w:rsid w:val="00B41BEC"/>
    <w:rsid w:val="00B45DE3"/>
    <w:rsid w:val="00B4692C"/>
    <w:rsid w:val="00B47475"/>
    <w:rsid w:val="00B55199"/>
    <w:rsid w:val="00B6271F"/>
    <w:rsid w:val="00B66AAB"/>
    <w:rsid w:val="00B76763"/>
    <w:rsid w:val="00B7732B"/>
    <w:rsid w:val="00B83954"/>
    <w:rsid w:val="00B83AFA"/>
    <w:rsid w:val="00B84BAC"/>
    <w:rsid w:val="00B879F0"/>
    <w:rsid w:val="00B93376"/>
    <w:rsid w:val="00B97F12"/>
    <w:rsid w:val="00BA1C30"/>
    <w:rsid w:val="00BB0616"/>
    <w:rsid w:val="00BB2EF7"/>
    <w:rsid w:val="00BB46B6"/>
    <w:rsid w:val="00BB647B"/>
    <w:rsid w:val="00BB7F37"/>
    <w:rsid w:val="00BC25AA"/>
    <w:rsid w:val="00BC35DB"/>
    <w:rsid w:val="00BC5519"/>
    <w:rsid w:val="00BD109A"/>
    <w:rsid w:val="00BD6062"/>
    <w:rsid w:val="00BE0D5B"/>
    <w:rsid w:val="00BE21C6"/>
    <w:rsid w:val="00BE67A4"/>
    <w:rsid w:val="00BF2D5A"/>
    <w:rsid w:val="00C022E3"/>
    <w:rsid w:val="00C10960"/>
    <w:rsid w:val="00C10E53"/>
    <w:rsid w:val="00C12C83"/>
    <w:rsid w:val="00C12D63"/>
    <w:rsid w:val="00C138AF"/>
    <w:rsid w:val="00C14DA1"/>
    <w:rsid w:val="00C17DD2"/>
    <w:rsid w:val="00C22D17"/>
    <w:rsid w:val="00C23F06"/>
    <w:rsid w:val="00C25061"/>
    <w:rsid w:val="00C4053D"/>
    <w:rsid w:val="00C4712D"/>
    <w:rsid w:val="00C555C9"/>
    <w:rsid w:val="00C56545"/>
    <w:rsid w:val="00C612CF"/>
    <w:rsid w:val="00C6165A"/>
    <w:rsid w:val="00C71172"/>
    <w:rsid w:val="00C728B5"/>
    <w:rsid w:val="00C75BB0"/>
    <w:rsid w:val="00C768D9"/>
    <w:rsid w:val="00C863CE"/>
    <w:rsid w:val="00C87D0D"/>
    <w:rsid w:val="00C91DE8"/>
    <w:rsid w:val="00C94F55"/>
    <w:rsid w:val="00CA1FCB"/>
    <w:rsid w:val="00CA7D62"/>
    <w:rsid w:val="00CB078B"/>
    <w:rsid w:val="00CB07A8"/>
    <w:rsid w:val="00CB4D0D"/>
    <w:rsid w:val="00CB5704"/>
    <w:rsid w:val="00CB7B8E"/>
    <w:rsid w:val="00CC1595"/>
    <w:rsid w:val="00CC32FD"/>
    <w:rsid w:val="00CD4A57"/>
    <w:rsid w:val="00CD572E"/>
    <w:rsid w:val="00CD73F7"/>
    <w:rsid w:val="00CE05E1"/>
    <w:rsid w:val="00CE3A31"/>
    <w:rsid w:val="00CE4782"/>
    <w:rsid w:val="00CE7E12"/>
    <w:rsid w:val="00CF5E54"/>
    <w:rsid w:val="00D00627"/>
    <w:rsid w:val="00D05987"/>
    <w:rsid w:val="00D07A17"/>
    <w:rsid w:val="00D1034B"/>
    <w:rsid w:val="00D10360"/>
    <w:rsid w:val="00D10E04"/>
    <w:rsid w:val="00D146F1"/>
    <w:rsid w:val="00D25629"/>
    <w:rsid w:val="00D274BD"/>
    <w:rsid w:val="00D31AB2"/>
    <w:rsid w:val="00D32AB9"/>
    <w:rsid w:val="00D33604"/>
    <w:rsid w:val="00D34CF2"/>
    <w:rsid w:val="00D36F2F"/>
    <w:rsid w:val="00D37B08"/>
    <w:rsid w:val="00D437FF"/>
    <w:rsid w:val="00D5130C"/>
    <w:rsid w:val="00D51BD5"/>
    <w:rsid w:val="00D547BD"/>
    <w:rsid w:val="00D550D3"/>
    <w:rsid w:val="00D55889"/>
    <w:rsid w:val="00D561BF"/>
    <w:rsid w:val="00D61464"/>
    <w:rsid w:val="00D62265"/>
    <w:rsid w:val="00D7120F"/>
    <w:rsid w:val="00D72D52"/>
    <w:rsid w:val="00D74FD3"/>
    <w:rsid w:val="00D80F25"/>
    <w:rsid w:val="00D818C6"/>
    <w:rsid w:val="00D838AB"/>
    <w:rsid w:val="00D8512E"/>
    <w:rsid w:val="00D93888"/>
    <w:rsid w:val="00DA1DF0"/>
    <w:rsid w:val="00DA1E58"/>
    <w:rsid w:val="00DA5D62"/>
    <w:rsid w:val="00DA7D1D"/>
    <w:rsid w:val="00DB62F9"/>
    <w:rsid w:val="00DC263B"/>
    <w:rsid w:val="00DC4A4A"/>
    <w:rsid w:val="00DD34DB"/>
    <w:rsid w:val="00DD373D"/>
    <w:rsid w:val="00DD3A19"/>
    <w:rsid w:val="00DD730A"/>
    <w:rsid w:val="00DE2BB9"/>
    <w:rsid w:val="00DE2FA9"/>
    <w:rsid w:val="00DE39FC"/>
    <w:rsid w:val="00DE4107"/>
    <w:rsid w:val="00DE4C5B"/>
    <w:rsid w:val="00DE4EF2"/>
    <w:rsid w:val="00DE7BE4"/>
    <w:rsid w:val="00DF07E0"/>
    <w:rsid w:val="00DF2781"/>
    <w:rsid w:val="00DF2C0E"/>
    <w:rsid w:val="00DF3BBA"/>
    <w:rsid w:val="00E01D83"/>
    <w:rsid w:val="00E04DB6"/>
    <w:rsid w:val="00E06FFB"/>
    <w:rsid w:val="00E1100F"/>
    <w:rsid w:val="00E231FF"/>
    <w:rsid w:val="00E24310"/>
    <w:rsid w:val="00E244AE"/>
    <w:rsid w:val="00E26FDB"/>
    <w:rsid w:val="00E30155"/>
    <w:rsid w:val="00E44311"/>
    <w:rsid w:val="00E61AF9"/>
    <w:rsid w:val="00E62175"/>
    <w:rsid w:val="00E6792A"/>
    <w:rsid w:val="00E75480"/>
    <w:rsid w:val="00E77FDA"/>
    <w:rsid w:val="00E82AB7"/>
    <w:rsid w:val="00E8305E"/>
    <w:rsid w:val="00E841B8"/>
    <w:rsid w:val="00E91FE1"/>
    <w:rsid w:val="00E92987"/>
    <w:rsid w:val="00E94783"/>
    <w:rsid w:val="00EA5E95"/>
    <w:rsid w:val="00EC1A14"/>
    <w:rsid w:val="00EC5110"/>
    <w:rsid w:val="00ED257C"/>
    <w:rsid w:val="00ED29C2"/>
    <w:rsid w:val="00ED4954"/>
    <w:rsid w:val="00EE04D3"/>
    <w:rsid w:val="00EE06C8"/>
    <w:rsid w:val="00EE0943"/>
    <w:rsid w:val="00EE33A2"/>
    <w:rsid w:val="00EF29E3"/>
    <w:rsid w:val="00EF7692"/>
    <w:rsid w:val="00EF77D2"/>
    <w:rsid w:val="00EF7E71"/>
    <w:rsid w:val="00F01FB5"/>
    <w:rsid w:val="00F071F7"/>
    <w:rsid w:val="00F07D09"/>
    <w:rsid w:val="00F07FB7"/>
    <w:rsid w:val="00F2314D"/>
    <w:rsid w:val="00F25A34"/>
    <w:rsid w:val="00F25AE2"/>
    <w:rsid w:val="00F27D9E"/>
    <w:rsid w:val="00F32548"/>
    <w:rsid w:val="00F32749"/>
    <w:rsid w:val="00F367EF"/>
    <w:rsid w:val="00F416A0"/>
    <w:rsid w:val="00F43C8D"/>
    <w:rsid w:val="00F45A1A"/>
    <w:rsid w:val="00F67A1C"/>
    <w:rsid w:val="00F701FA"/>
    <w:rsid w:val="00F7069E"/>
    <w:rsid w:val="00F80012"/>
    <w:rsid w:val="00F82C5B"/>
    <w:rsid w:val="00F8555F"/>
    <w:rsid w:val="00F87666"/>
    <w:rsid w:val="00F904BB"/>
    <w:rsid w:val="00F909E1"/>
    <w:rsid w:val="00F91296"/>
    <w:rsid w:val="00F91A0D"/>
    <w:rsid w:val="00F9382A"/>
    <w:rsid w:val="00FA3A20"/>
    <w:rsid w:val="00FB5301"/>
    <w:rsid w:val="00FB6238"/>
    <w:rsid w:val="00FC219F"/>
    <w:rsid w:val="00FC43E7"/>
    <w:rsid w:val="00FC7821"/>
    <w:rsid w:val="00FD43EF"/>
    <w:rsid w:val="00FD6B18"/>
    <w:rsid w:val="00FD716E"/>
    <w:rsid w:val="00FE4E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aliases w:val="Char1 Char, Char1 Char"/>
    <w:link w:val="1"/>
    <w:rsid w:val="00EF7E71"/>
    <w:rPr>
      <w:rFonts w:ascii="Arial" w:hAnsi="Arial"/>
      <w:sz w:val="36"/>
      <w:lang w:eastAsia="en-US"/>
    </w:rPr>
  </w:style>
  <w:style w:type="character" w:customStyle="1" w:styleId="B1Char">
    <w:name w:val="B1 Char"/>
    <w:link w:val="B1"/>
    <w:qFormat/>
    <w:rsid w:val="00F7069E"/>
    <w:rPr>
      <w:rFonts w:ascii="Times New Roman" w:hAnsi="Times New Roman"/>
      <w:lang w:eastAsia="en-US"/>
    </w:rPr>
  </w:style>
  <w:style w:type="character" w:customStyle="1" w:styleId="B2Char">
    <w:name w:val="B2 Char"/>
    <w:link w:val="B2"/>
    <w:qFormat/>
    <w:rsid w:val="00F7069E"/>
    <w:rPr>
      <w:rFonts w:ascii="Times New Roman" w:hAnsi="Times New Roman"/>
      <w:lang w:eastAsia="en-US"/>
    </w:rPr>
  </w:style>
  <w:style w:type="character" w:customStyle="1" w:styleId="NOChar">
    <w:name w:val="NO Char"/>
    <w:link w:val="NO"/>
    <w:rsid w:val="00F7069E"/>
    <w:rPr>
      <w:rFonts w:ascii="Times New Roman" w:hAnsi="Times New Roman"/>
      <w:lang w:eastAsia="en-US"/>
    </w:rPr>
  </w:style>
  <w:style w:type="character" w:customStyle="1" w:styleId="2Char">
    <w:name w:val="标题 2 Char"/>
    <w:aliases w:val="H2 Char,h2 Char,2nd level Char,†berschrift 2 Char,õberschrift 2 Char,UNDERRUBRIK 1-2 Char"/>
    <w:link w:val="2"/>
    <w:rsid w:val="00F7069E"/>
    <w:rPr>
      <w:rFonts w:ascii="Arial" w:hAnsi="Arial"/>
      <w:sz w:val="32"/>
      <w:lang w:eastAsia="en-US"/>
    </w:rPr>
  </w:style>
  <w:style w:type="character" w:customStyle="1" w:styleId="3Char">
    <w:name w:val="标题 3 Char"/>
    <w:aliases w:val="h3 Char"/>
    <w:link w:val="3"/>
    <w:rsid w:val="00F7069E"/>
    <w:rPr>
      <w:rFonts w:ascii="Arial" w:hAnsi="Arial"/>
      <w:sz w:val="28"/>
      <w:lang w:eastAsia="en-US"/>
    </w:rPr>
  </w:style>
  <w:style w:type="character" w:customStyle="1" w:styleId="4Char">
    <w:name w:val="标题 4 Char"/>
    <w:link w:val="4"/>
    <w:rsid w:val="00F7069E"/>
    <w:rPr>
      <w:rFonts w:ascii="Arial" w:hAnsi="Arial"/>
      <w:sz w:val="24"/>
      <w:lang w:eastAsia="en-US"/>
    </w:rPr>
  </w:style>
  <w:style w:type="character" w:customStyle="1" w:styleId="5Char">
    <w:name w:val="标题 5 Char"/>
    <w:link w:val="5"/>
    <w:rsid w:val="00F7069E"/>
    <w:rPr>
      <w:rFonts w:ascii="Arial" w:hAnsi="Arial"/>
      <w:sz w:val="22"/>
      <w:lang w:eastAsia="en-US"/>
    </w:rPr>
  </w:style>
  <w:style w:type="paragraph" w:styleId="af">
    <w:name w:val="List Paragraph"/>
    <w:basedOn w:val="a"/>
    <w:uiPriority w:val="34"/>
    <w:qFormat/>
    <w:rsid w:val="00860981"/>
    <w:pPr>
      <w:ind w:firstLineChars="200" w:firstLine="420"/>
    </w:pPr>
  </w:style>
  <w:style w:type="paragraph" w:styleId="af0">
    <w:name w:val="annotation subject"/>
    <w:basedOn w:val="ac"/>
    <w:next w:val="ac"/>
    <w:link w:val="Char1"/>
    <w:rsid w:val="00FC219F"/>
    <w:rPr>
      <w:b/>
      <w:bCs/>
    </w:rPr>
  </w:style>
  <w:style w:type="character" w:customStyle="1" w:styleId="Char0">
    <w:name w:val="批注文字 Char"/>
    <w:basedOn w:val="a0"/>
    <w:link w:val="ac"/>
    <w:semiHidden/>
    <w:rsid w:val="00FC219F"/>
    <w:rPr>
      <w:rFonts w:ascii="Times New Roman" w:hAnsi="Times New Roman"/>
      <w:lang w:eastAsia="en-US"/>
    </w:rPr>
  </w:style>
  <w:style w:type="character" w:customStyle="1" w:styleId="Char1">
    <w:name w:val="批注主题 Char"/>
    <w:basedOn w:val="Char0"/>
    <w:link w:val="af0"/>
    <w:rsid w:val="00FC219F"/>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88912">
      <w:bodyDiv w:val="1"/>
      <w:marLeft w:val="0"/>
      <w:marRight w:val="0"/>
      <w:marTop w:val="0"/>
      <w:marBottom w:val="0"/>
      <w:divBdr>
        <w:top w:val="none" w:sz="0" w:space="0" w:color="auto"/>
        <w:left w:val="none" w:sz="0" w:space="0" w:color="auto"/>
        <w:bottom w:val="none" w:sz="0" w:space="0" w:color="auto"/>
        <w:right w:val="none" w:sz="0" w:space="0" w:color="auto"/>
      </w:divBdr>
    </w:div>
    <w:div w:id="15036783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2154137">
      <w:bodyDiv w:val="1"/>
      <w:marLeft w:val="0"/>
      <w:marRight w:val="0"/>
      <w:marTop w:val="0"/>
      <w:marBottom w:val="0"/>
      <w:divBdr>
        <w:top w:val="none" w:sz="0" w:space="0" w:color="auto"/>
        <w:left w:val="none" w:sz="0" w:space="0" w:color="auto"/>
        <w:bottom w:val="none" w:sz="0" w:space="0" w:color="auto"/>
        <w:right w:val="none" w:sz="0" w:space="0" w:color="auto"/>
      </w:divBdr>
    </w:div>
    <w:div w:id="232325267">
      <w:bodyDiv w:val="1"/>
      <w:marLeft w:val="0"/>
      <w:marRight w:val="0"/>
      <w:marTop w:val="0"/>
      <w:marBottom w:val="0"/>
      <w:divBdr>
        <w:top w:val="none" w:sz="0" w:space="0" w:color="auto"/>
        <w:left w:val="none" w:sz="0" w:space="0" w:color="auto"/>
        <w:bottom w:val="none" w:sz="0" w:space="0" w:color="auto"/>
        <w:right w:val="none" w:sz="0" w:space="0" w:color="auto"/>
      </w:divBdr>
    </w:div>
    <w:div w:id="263459770">
      <w:bodyDiv w:val="1"/>
      <w:marLeft w:val="0"/>
      <w:marRight w:val="0"/>
      <w:marTop w:val="0"/>
      <w:marBottom w:val="0"/>
      <w:divBdr>
        <w:top w:val="none" w:sz="0" w:space="0" w:color="auto"/>
        <w:left w:val="none" w:sz="0" w:space="0" w:color="auto"/>
        <w:bottom w:val="none" w:sz="0" w:space="0" w:color="auto"/>
        <w:right w:val="none" w:sz="0" w:space="0" w:color="auto"/>
      </w:divBdr>
    </w:div>
    <w:div w:id="2921006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91199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869225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40792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3806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2022-11-04T03:08:00Z</dcterms:created>
  <dcterms:modified xsi:type="dcterms:W3CDTF">2022-11-04T03:08:00Z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(3)QX7RhrOCRkOS3gg5dDjS6HqUoNNP2eHSe7Jw/B/VX1TvBPq0Cz80/GwgofiNU5dWGvoKcTrQ
nF9Vlr7HXo2mRyJ415UbtVFY8Cm/ETgevwyHiYnfuI5aTK5gK3rpBFJxN9EfOTawaPkzquCb
oNuW3o1QgNpFP2Aqb/DZ3uACOOaqYCcLZe7MA8I7FeAEIOIHoz05BjcRhYPvFblfKiep7mC8
VJmSx4uAUiaOLCsj0T</vt:lpwstr>
  </property>
  <property fmtid="{D5CDD505-2E9C-101B-9397-08002B2CF9AE}" pid="3" name="_2015_ms_pID_7253431">
    <vt:lpwstr>Jz9Ay7b9ujiZYIu0HE1ino/xZaX5xJyXDpR/BT574PiSccbWhYycyD
VBaosjFGxCPRj7fnlrgYcnHJPt7dFyVpqIqn/HrdOl7fMp/+drRWk6wX3sVpgK7qqHgE6/oH
L/JYMwSDZEOY89q+e08n8yVYsu5iwh9ivd9rbki0CW6AS9TTxNx9dJdc5P5uMxJlID0RKvam
MRDDIB29BK03IPFwas/WYkUjjwRKanDepfFK</vt:lpwstr>
  </property>
  <property fmtid="{D5CDD505-2E9C-101B-9397-08002B2CF9AE}" pid="4" name="_2015_ms_pID_7253432">
    <vt:lpwstr>dfdq/ROYF96DytY4qasETSg=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1647491344</vt:lpwstr>
  </property>
</Properties>
</file>